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08F" w:rsidRDefault="008A28A1">
      <w:pPr>
        <w:pStyle w:val="af4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bookmarkStart w:id="0" w:name="OLE_LINK3"/>
      <w:bookmarkStart w:id="1" w:name="_Toc503514521"/>
      <w:r>
        <w:rPr>
          <w:rFonts w:ascii="Arial" w:hAnsi="Arial" w:cs="Arial"/>
          <w:b/>
          <w:bCs/>
          <w:sz w:val="24"/>
          <w:szCs w:val="24"/>
        </w:rPr>
        <w:t>3GPP TSG-RAN WG3 #11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iCs/>
          <w:sz w:val="28"/>
          <w:szCs w:val="28"/>
        </w:rPr>
        <w:t>R3-21</w:t>
      </w:r>
      <w:r>
        <w:rPr>
          <w:rFonts w:ascii="Arial" w:eastAsia="宋体" w:hAnsi="Arial" w:cs="Arial" w:hint="eastAsia"/>
          <w:b/>
          <w:bCs/>
          <w:iCs/>
          <w:sz w:val="28"/>
          <w:szCs w:val="28"/>
          <w:lang w:val="en-US" w:eastAsia="zh-CN"/>
        </w:rPr>
        <w:t>1597</w:t>
      </w:r>
    </w:p>
    <w:p w:rsidR="00BD408F" w:rsidRDefault="008A28A1">
      <w:pPr>
        <w:overflowPunct w:val="0"/>
        <w:autoSpaceDE w:val="0"/>
        <w:jc w:val="both"/>
        <w:textAlignment w:val="baseline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>
        <w:rPr>
          <w:rFonts w:ascii="Arial" w:eastAsia="宋体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17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27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40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D408F" w:rsidRDefault="008A28A1">
            <w:pPr>
              <w:pStyle w:val="CRCoverPage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</w:t>
            </w:r>
          </w:p>
        </w:tc>
      </w:tr>
      <w:tr w:rsidR="00BD4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408F" w:rsidRDefault="008A28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D4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08F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D408F" w:rsidRDefault="00BD408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D408F" w:rsidRDefault="008A28A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D408F" w:rsidRDefault="008A28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D408F" w:rsidRDefault="008A28A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0568</w:t>
            </w:r>
          </w:p>
        </w:tc>
        <w:tc>
          <w:tcPr>
            <w:tcW w:w="709" w:type="dxa"/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D408F" w:rsidRDefault="008A28A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D408F" w:rsidRDefault="008A28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</w:pPr>
          </w:p>
        </w:tc>
      </w:tr>
      <w:tr w:rsidR="00BD40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</w:pPr>
          </w:p>
        </w:tc>
      </w:tr>
      <w:tr w:rsidR="00BD40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D408F" w:rsidRDefault="008A28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D408F">
        <w:tc>
          <w:tcPr>
            <w:tcW w:w="9641" w:type="dxa"/>
            <w:gridSpan w:val="9"/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D408F" w:rsidRDefault="00BD40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408F">
        <w:tc>
          <w:tcPr>
            <w:tcW w:w="2835" w:type="dxa"/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D408F" w:rsidRDefault="008A28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D408F" w:rsidRDefault="00BD40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D408F" w:rsidRDefault="00BD40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:rsidR="00BD408F" w:rsidRDefault="008A28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D408F" w:rsidRDefault="008A2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D408F" w:rsidRDefault="008A28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D408F" w:rsidRDefault="008A28A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BD408F" w:rsidRDefault="008A28A1">
      <w:pPr>
        <w:tabs>
          <w:tab w:val="left" w:pos="3698"/>
        </w:tabs>
        <w:rPr>
          <w:rFonts w:eastAsia="宋体"/>
          <w:sz w:val="8"/>
          <w:szCs w:val="8"/>
          <w:lang w:eastAsia="zh-CN"/>
        </w:rPr>
      </w:pPr>
      <w:r>
        <w:rPr>
          <w:rFonts w:eastAsia="宋体" w:hint="eastAsia"/>
          <w:sz w:val="8"/>
          <w:szCs w:val="8"/>
          <w:lang w:eastAsia="zh-CN"/>
        </w:rPr>
        <w:tab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408F">
        <w:tc>
          <w:tcPr>
            <w:tcW w:w="9640" w:type="dxa"/>
            <w:gridSpan w:val="11"/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0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CR for </w:t>
            </w:r>
            <w:r>
              <w:rPr>
                <w:rFonts w:hint="eastAsia"/>
                <w:lang w:eastAsia="zh-CN"/>
              </w:rPr>
              <w:t>TS38.4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hint="eastAsia"/>
                <w:lang w:val="en-US" w:eastAsia="zh-CN"/>
              </w:rPr>
              <w:t>on propagation delay compensation enhancements</w:t>
            </w:r>
          </w:p>
        </w:tc>
      </w:tr>
      <w:tr w:rsidR="00BD408F">
        <w:tc>
          <w:tcPr>
            <w:tcW w:w="1843" w:type="dxa"/>
            <w:tcBorders>
              <w:lef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0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 w:rsidR="00BD40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tabs>
                <w:tab w:val="left" w:pos="884"/>
              </w:tabs>
              <w:spacing w:after="0"/>
              <w:ind w:left="100"/>
              <w:rPr>
                <w:rFonts w:eastAsia="宋体"/>
                <w:lang w:eastAsia="zh-CN"/>
              </w:rPr>
            </w:pPr>
            <w:r>
              <w:t>R3</w:t>
            </w:r>
          </w:p>
        </w:tc>
      </w:tr>
      <w:tr w:rsidR="00BD408F">
        <w:tc>
          <w:tcPr>
            <w:tcW w:w="1843" w:type="dxa"/>
            <w:tcBorders>
              <w:lef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0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D408F" w:rsidRDefault="008A28A1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eastAsia="zh-CN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BD408F" w:rsidRDefault="00BD408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BD408F" w:rsidRDefault="008A28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06</w:t>
            </w:r>
          </w:p>
        </w:tc>
      </w:tr>
      <w:tr w:rsidR="00BD408F">
        <w:tc>
          <w:tcPr>
            <w:tcW w:w="1843" w:type="dxa"/>
            <w:tcBorders>
              <w:lef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0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D408F" w:rsidRDefault="008A28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BD408F" w:rsidRDefault="00BD408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BD408F" w:rsidRDefault="008A28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BD40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D408F" w:rsidRDefault="008A28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D408F" w:rsidRDefault="008A28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D408F" w:rsidRDefault="008A28A1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D408F">
        <w:tc>
          <w:tcPr>
            <w:tcW w:w="1843" w:type="dxa"/>
          </w:tcPr>
          <w:p w:rsidR="00BD408F" w:rsidRDefault="00BD40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08F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 xml:space="preserve">Reason for </w:t>
            </w:r>
            <w:r>
              <w:rPr>
                <w:sz w:val="21"/>
                <w:szCs w:val="22"/>
                <w:lang w:eastAsia="zh-CN"/>
              </w:rPr>
              <w:t>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rPr>
                <w:rFonts w:ascii="Times New Roman" w:eastAsia="楷体" w:hAnsi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support the propagation delay compensation </w:t>
            </w:r>
            <w:bookmarkStart w:id="2" w:name="OLE_LINK2"/>
            <w:r>
              <w:rPr>
                <w:rFonts w:eastAsia="宋体" w:hint="eastAsia"/>
                <w:lang w:val="en-US" w:eastAsia="zh-CN"/>
              </w:rPr>
              <w:t>enhancements</w:t>
            </w:r>
            <w:bookmarkEnd w:id="2"/>
            <w:r>
              <w:rPr>
                <w:rFonts w:eastAsia="宋体" w:hint="eastAsia"/>
                <w:lang w:val="en-US" w:eastAsia="zh-CN"/>
              </w:rPr>
              <w:t xml:space="preserve"> in</w:t>
            </w:r>
            <w:r>
              <w:rPr>
                <w:rFonts w:hint="eastAsia"/>
                <w:lang w:val="en-US" w:eastAsia="zh-CN"/>
              </w:rPr>
              <w:t xml:space="preserve"> IIoT.</w:t>
            </w:r>
          </w:p>
        </w:tc>
      </w:tr>
      <w:tr w:rsidR="00BD4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08F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TAL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 xml:space="preserve">To introduce </w:t>
            </w:r>
            <w:r>
              <w:rPr>
                <w:rFonts w:hint="eastAsia"/>
                <w:i/>
                <w:iCs/>
                <w:sz w:val="20"/>
                <w:lang w:val="en-US" w:eastAsia="zh-CN"/>
              </w:rPr>
              <w:t>R</w:t>
            </w:r>
            <w:r>
              <w:rPr>
                <w:rFonts w:hint="eastAsia"/>
                <w:i/>
                <w:iCs/>
                <w:sz w:val="20"/>
                <w:lang w:val="en-US" w:eastAsia="zh-CN"/>
              </w:rPr>
              <w:t>eference time accuracy</w:t>
            </w:r>
            <w:r>
              <w:rPr>
                <w:i/>
                <w:iCs/>
                <w:sz w:val="20"/>
                <w:lang w:val="en-US" w:eastAsia="zh-CN"/>
              </w:rPr>
              <w:t xml:space="preserve"> indication</w:t>
            </w:r>
            <w:r>
              <w:rPr>
                <w:rFonts w:hint="eastAsia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lang w:val="en-US" w:eastAsia="zh-CN"/>
              </w:rPr>
              <w:t xml:space="preserve">IE into </w:t>
            </w:r>
            <w:r>
              <w:rPr>
                <w:i/>
                <w:iCs/>
                <w:sz w:val="20"/>
                <w:lang w:val="en-US" w:eastAsia="zh-CN"/>
              </w:rPr>
              <w:t>TSC traffic characteristics</w:t>
            </w:r>
            <w:r>
              <w:rPr>
                <w:rFonts w:hint="eastAsia"/>
                <w:sz w:val="20"/>
                <w:lang w:val="en-US" w:eastAsia="zh-CN"/>
              </w:rPr>
              <w:t>.</w:t>
            </w:r>
          </w:p>
          <w:p w:rsidR="00BD408F" w:rsidRDefault="00BD40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D4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Different u</w:t>
            </w:r>
            <w:r>
              <w:rPr>
                <w:rFonts w:eastAsia="宋体" w:cs="Arial"/>
                <w:lang w:val="en-US" w:eastAsia="ja-JP"/>
              </w:rPr>
              <w:t>nidirectional</w:t>
            </w:r>
            <w:r>
              <w:rPr>
                <w:rFonts w:eastAsia="宋体" w:cs="Arial" w:hint="eastAsia"/>
                <w:lang w:val="en-US" w:eastAsia="zh-CN"/>
              </w:rPr>
              <w:t xml:space="preserve"> reference time accuracy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can not be indicated.</w:t>
            </w:r>
          </w:p>
        </w:tc>
      </w:tr>
      <w:tr w:rsidR="00BD408F">
        <w:tc>
          <w:tcPr>
            <w:tcW w:w="2694" w:type="dxa"/>
            <w:gridSpan w:val="2"/>
          </w:tcPr>
          <w:p w:rsidR="00BD408F" w:rsidRDefault="00BD40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08F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9.3.1.130 ASN.1</w:t>
            </w:r>
          </w:p>
        </w:tc>
      </w:tr>
      <w:tr w:rsidR="00BD4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408F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D408F" w:rsidRDefault="00BD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D408F" w:rsidRDefault="008A2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BD408F" w:rsidRDefault="00BD408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D408F" w:rsidRDefault="00BD408F">
            <w:pPr>
              <w:pStyle w:val="CRCoverPage"/>
              <w:spacing w:after="0"/>
              <w:ind w:left="99"/>
            </w:pPr>
          </w:p>
        </w:tc>
      </w:tr>
      <w:tr w:rsidR="00BD408F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408F" w:rsidRDefault="00BD40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t>S/TR ... CR ...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BD408F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408F" w:rsidRDefault="00BD40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BD408F" w:rsidRDefault="008A28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408F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D408F" w:rsidRDefault="00BD40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BD408F" w:rsidRDefault="008A28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D408F" w:rsidRDefault="008A28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40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D408F" w:rsidRDefault="00BD408F">
            <w:pPr>
              <w:pStyle w:val="CRCoverPage"/>
              <w:spacing w:after="0"/>
            </w:pPr>
          </w:p>
        </w:tc>
      </w:tr>
      <w:tr w:rsidR="00BD40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08F" w:rsidRDefault="00BD408F">
            <w:pPr>
              <w:pStyle w:val="CRCoverPage"/>
              <w:spacing w:after="0"/>
              <w:ind w:left="100"/>
            </w:pPr>
          </w:p>
        </w:tc>
      </w:tr>
      <w:tr w:rsidR="00BD40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408F" w:rsidRDefault="00BD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fill="auto"/>
          </w:tcPr>
          <w:p w:rsidR="00BD408F" w:rsidRDefault="00BD408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40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408F" w:rsidRDefault="008A2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08F" w:rsidRDefault="00BD408F">
            <w:pPr>
              <w:pStyle w:val="CRCoverPage"/>
              <w:spacing w:after="0"/>
              <w:ind w:left="100"/>
            </w:pPr>
          </w:p>
        </w:tc>
      </w:tr>
    </w:tbl>
    <w:p w:rsidR="00BD408F" w:rsidRDefault="00BD408F">
      <w:pPr>
        <w:sectPr w:rsidR="00BD408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D408F" w:rsidRDefault="00BD408F">
      <w:pPr>
        <w:pStyle w:val="FirstChange"/>
        <w:jc w:val="both"/>
        <w:rPr>
          <w:highlight w:val="yellow"/>
        </w:rPr>
      </w:pPr>
    </w:p>
    <w:p w:rsidR="00BD408F" w:rsidRDefault="008A28A1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BD408F" w:rsidRDefault="008A28A1">
      <w:pPr>
        <w:pStyle w:val="6"/>
        <w:rPr>
          <w:rFonts w:ascii="Arial" w:hAnsi="Arial" w:cs="Arial"/>
          <w:sz w:val="24"/>
          <w:szCs w:val="24"/>
        </w:rPr>
      </w:pPr>
      <w:bookmarkStart w:id="3" w:name="_Toc45798528"/>
      <w:bookmarkStart w:id="4" w:name="_Toc45720648"/>
      <w:bookmarkStart w:id="5" w:name="_Toc45652396"/>
      <w:bookmarkStart w:id="6" w:name="_Toc45897917"/>
      <w:bookmarkStart w:id="7" w:name="_Toc45658828"/>
      <w:bookmarkEnd w:id="1"/>
      <w:r>
        <w:rPr>
          <w:rFonts w:ascii="Arial" w:hAnsi="Arial" w:cs="Arial"/>
          <w:sz w:val="24"/>
          <w:szCs w:val="24"/>
        </w:rPr>
        <w:t>9.3.1.130</w:t>
      </w:r>
      <w:r>
        <w:rPr>
          <w:rFonts w:ascii="Arial" w:hAnsi="Arial" w:cs="Arial"/>
          <w:sz w:val="24"/>
          <w:szCs w:val="24"/>
        </w:rPr>
        <w:tab/>
        <w:t xml:space="preserve">TSC </w:t>
      </w:r>
      <w:r>
        <w:rPr>
          <w:rFonts w:ascii="Arial" w:hAnsi="Arial" w:cs="Arial"/>
          <w:sz w:val="24"/>
          <w:szCs w:val="24"/>
        </w:rPr>
        <w:t>Traffic Characteristics</w:t>
      </w:r>
      <w:bookmarkEnd w:id="3"/>
      <w:bookmarkEnd w:id="4"/>
      <w:bookmarkEnd w:id="5"/>
      <w:bookmarkEnd w:id="6"/>
      <w:bookmarkEnd w:id="7"/>
    </w:p>
    <w:p w:rsidR="00BD408F" w:rsidRDefault="008A28A1">
      <w:r>
        <w:t>This IE provides the traffic characteristics of TSC QoS flows.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BD408F">
        <w:tc>
          <w:tcPr>
            <w:tcW w:w="2551" w:type="dxa"/>
          </w:tcPr>
          <w:p w:rsidR="00BD408F" w:rsidRDefault="008A28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BD408F" w:rsidRDefault="008A28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BD408F" w:rsidRDefault="008A28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BD408F" w:rsidRDefault="008A28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BD408F" w:rsidRDefault="008A28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BD408F">
        <w:tc>
          <w:tcPr>
            <w:tcW w:w="2551" w:type="dxa"/>
          </w:tcPr>
          <w:p w:rsidR="00BD408F" w:rsidRDefault="008A28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Downlink</w:t>
            </w:r>
          </w:p>
        </w:tc>
        <w:tc>
          <w:tcPr>
            <w:tcW w:w="1020" w:type="dxa"/>
          </w:tcPr>
          <w:p w:rsidR="00BD408F" w:rsidRDefault="008A28A1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474" w:type="dxa"/>
          </w:tcPr>
          <w:p w:rsidR="00BD408F" w:rsidRDefault="00BD4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BD408F" w:rsidRDefault="008A28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 w:rsidR="00BD408F" w:rsidRDefault="008A28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9.3.1.131</w:t>
            </w:r>
          </w:p>
        </w:tc>
        <w:tc>
          <w:tcPr>
            <w:tcW w:w="2891" w:type="dxa"/>
          </w:tcPr>
          <w:p w:rsidR="00BD408F" w:rsidRDefault="00BD40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D408F">
        <w:tc>
          <w:tcPr>
            <w:tcW w:w="2551" w:type="dxa"/>
          </w:tcPr>
          <w:p w:rsidR="00BD408F" w:rsidRDefault="008A28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TSC Assistance </w:t>
            </w:r>
            <w:r>
              <w:rPr>
                <w:rFonts w:cs="Arial"/>
              </w:rPr>
              <w:t>Information Uplink</w:t>
            </w:r>
          </w:p>
        </w:tc>
        <w:tc>
          <w:tcPr>
            <w:tcW w:w="1020" w:type="dxa"/>
          </w:tcPr>
          <w:p w:rsidR="00BD408F" w:rsidRDefault="008A28A1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t>O</w:t>
            </w:r>
          </w:p>
        </w:tc>
        <w:tc>
          <w:tcPr>
            <w:tcW w:w="1474" w:type="dxa"/>
          </w:tcPr>
          <w:p w:rsidR="00BD408F" w:rsidRDefault="00BD4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BD408F" w:rsidRDefault="008A28A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 w:rsidR="00BD408F" w:rsidRDefault="008A28A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9.3.1.131</w:t>
            </w:r>
          </w:p>
        </w:tc>
        <w:tc>
          <w:tcPr>
            <w:tcW w:w="2891" w:type="dxa"/>
          </w:tcPr>
          <w:p w:rsidR="00BD408F" w:rsidRDefault="00BD408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D408F">
        <w:trPr>
          <w:trHeight w:val="658"/>
        </w:trPr>
        <w:tc>
          <w:tcPr>
            <w:tcW w:w="2551" w:type="dxa"/>
          </w:tcPr>
          <w:p w:rsidR="00BD408F" w:rsidRDefault="008A28A1">
            <w:pPr>
              <w:pStyle w:val="TAL"/>
              <w:rPr>
                <w:rFonts w:eastAsia="宋体" w:cs="Arial"/>
                <w:lang w:val="en-US" w:eastAsia="zh-CN"/>
              </w:rPr>
            </w:pPr>
            <w:ins w:id="8" w:author="ZTE" w:date="2021-01-07T16:37:00Z">
              <w:r>
                <w:rPr>
                  <w:rFonts w:eastAsia="宋体" w:cs="Arial" w:hint="eastAsia"/>
                  <w:lang w:val="en-US" w:eastAsia="zh-CN"/>
                </w:rPr>
                <w:t>R</w:t>
              </w:r>
            </w:ins>
            <w:ins w:id="9" w:author="ZTE" w:date="2021-01-05T09:11:00Z">
              <w:r>
                <w:rPr>
                  <w:rFonts w:eastAsia="宋体" w:cs="Arial" w:hint="eastAsia"/>
                  <w:lang w:val="en-US" w:eastAsia="zh-CN"/>
                </w:rPr>
                <w:t>eference time accuracy</w:t>
              </w:r>
              <w:r>
                <w:rPr>
                  <w:rFonts w:eastAsia="宋体" w:cs="Arial"/>
                  <w:lang w:val="en-US" w:eastAsia="zh-CN"/>
                </w:rPr>
                <w:t xml:space="preserve"> indication</w:t>
              </w:r>
            </w:ins>
          </w:p>
        </w:tc>
        <w:tc>
          <w:tcPr>
            <w:tcW w:w="1020" w:type="dxa"/>
          </w:tcPr>
          <w:p w:rsidR="00BD408F" w:rsidRDefault="008A28A1">
            <w:pPr>
              <w:pStyle w:val="TAL"/>
              <w:rPr>
                <w:rFonts w:eastAsia="宋体"/>
                <w:lang w:val="en-US" w:eastAsia="zh-CN"/>
              </w:rPr>
            </w:pPr>
            <w:ins w:id="10" w:author="ZTE" w:date="2021-04-22T12:13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</w:tcPr>
          <w:p w:rsidR="00BD408F" w:rsidRDefault="00BD408F">
            <w:pPr>
              <w:pStyle w:val="TAL"/>
              <w:rPr>
                <w:rFonts w:eastAsia="宋体"/>
                <w:i/>
                <w:lang w:val="en-US" w:eastAsia="zh-CN"/>
              </w:rPr>
            </w:pPr>
          </w:p>
        </w:tc>
        <w:tc>
          <w:tcPr>
            <w:tcW w:w="1872" w:type="dxa"/>
          </w:tcPr>
          <w:p w:rsidR="00BD408F" w:rsidRDefault="008A28A1">
            <w:pPr>
              <w:pStyle w:val="TAL"/>
              <w:rPr>
                <w:ins w:id="11" w:author="ZTE" w:date="2021-01-04T15:17:00Z"/>
                <w:rFonts w:cs="Arial"/>
                <w:lang w:val="en-US" w:eastAsia="zh-CN"/>
              </w:rPr>
            </w:pPr>
            <w:ins w:id="12" w:author="ZTE" w:date="2021-01-04T14:59:00Z">
              <w:r w:rsidRPr="00D30B1D">
                <w:rPr>
                  <w:rFonts w:cs="Arial"/>
                  <w:lang w:val="en-US" w:eastAsia="zh-CN"/>
                </w:rPr>
                <w:t>ENUMERATED</w:t>
              </w:r>
            </w:ins>
          </w:p>
          <w:p w:rsidR="00BD408F" w:rsidRDefault="008A28A1">
            <w:pPr>
              <w:pStyle w:val="TAL"/>
              <w:rPr>
                <w:rFonts w:eastAsia="宋体" w:cs="Arial"/>
                <w:lang w:val="en-US" w:eastAsia="zh-CN"/>
              </w:rPr>
            </w:pPr>
            <w:bookmarkStart w:id="13" w:name="_GoBack"/>
            <w:ins w:id="14" w:author="ZTE" w:date="2021-01-04T14:59:00Z">
              <w:r w:rsidRPr="00D30B1D">
                <w:rPr>
                  <w:rFonts w:cs="Arial"/>
                  <w:lang w:val="en-US" w:eastAsia="zh-CN"/>
                </w:rPr>
                <w:t>(</w:t>
              </w:r>
            </w:ins>
            <w:bookmarkEnd w:id="13"/>
            <w:ins w:id="15" w:author="ZTE" w:date="2021-01-05T09:12:00Z">
              <w:r>
                <w:rPr>
                  <w:rFonts w:cs="Arial" w:hint="eastAsia"/>
                  <w:lang w:val="en-US" w:eastAsia="zh-CN"/>
                </w:rPr>
                <w:t>500</w:t>
              </w:r>
            </w:ins>
            <w:ins w:id="16" w:author="ZTE" w:date="2021-01-07T16:25:00Z">
              <w:r>
                <w:rPr>
                  <w:rFonts w:cs="Arial" w:hint="eastAsia"/>
                  <w:lang w:val="en-US" w:eastAsia="zh-CN"/>
                </w:rPr>
                <w:t>n</w:t>
              </w:r>
            </w:ins>
            <w:ins w:id="17" w:author="ZTE" w:date="2021-01-05T09:12:00Z">
              <w:r>
                <w:rPr>
                  <w:rFonts w:cs="Arial" w:hint="eastAsia"/>
                  <w:lang w:val="en-US" w:eastAsia="zh-CN"/>
                </w:rPr>
                <w:t>s</w:t>
              </w:r>
            </w:ins>
            <w:ins w:id="18" w:author="ZTE" w:date="2021-01-04T15:00:00Z">
              <w:r>
                <w:rPr>
                  <w:rFonts w:cs="Arial"/>
                  <w:lang w:val="en-US" w:eastAsia="zh-CN"/>
                </w:rPr>
                <w:t xml:space="preserve">, </w:t>
              </w:r>
            </w:ins>
            <w:ins w:id="19" w:author="ZTE" w:date="2021-01-05T09:12:00Z">
              <w:r>
                <w:rPr>
                  <w:rFonts w:cs="Arial" w:hint="eastAsia"/>
                  <w:lang w:val="en-US" w:eastAsia="zh-CN"/>
                </w:rPr>
                <w:t>1</w:t>
              </w:r>
            </w:ins>
            <w:ins w:id="20" w:author="ZTE" w:date="2021-01-07T16:26:00Z">
              <w:r>
                <w:rPr>
                  <w:rFonts w:cs="Arial" w:hint="eastAsia"/>
                  <w:lang w:val="en-US" w:eastAsia="zh-CN"/>
                </w:rPr>
                <w:t>u</w:t>
              </w:r>
            </w:ins>
            <w:ins w:id="21" w:author="ZTE" w:date="2021-01-05T09:12:00Z">
              <w:r>
                <w:rPr>
                  <w:rFonts w:cs="Arial" w:hint="eastAsia"/>
                  <w:lang w:val="en-US" w:eastAsia="zh-CN"/>
                </w:rPr>
                <w:t>s,</w:t>
              </w:r>
            </w:ins>
            <w:ins w:id="22" w:author="ZTE" w:date="2021-01-05T09:13:00Z">
              <w:r>
                <w:rPr>
                  <w:rFonts w:cs="Arial" w:hint="eastAsia"/>
                  <w:lang w:val="en-US" w:eastAsia="zh-CN"/>
                </w:rPr>
                <w:t>...</w:t>
              </w:r>
            </w:ins>
            <w:ins w:id="23" w:author="ZTE" w:date="2021-01-04T14:59:00Z">
              <w:r>
                <w:rPr>
                  <w:rFonts w:cs="Arial"/>
                  <w:lang w:val="en-US" w:eastAsia="zh-CN"/>
                </w:rPr>
                <w:t>)</w:t>
              </w:r>
            </w:ins>
          </w:p>
        </w:tc>
        <w:tc>
          <w:tcPr>
            <w:tcW w:w="2891" w:type="dxa"/>
          </w:tcPr>
          <w:p w:rsidR="00BD408F" w:rsidRDefault="008A28A1">
            <w:pPr>
              <w:pStyle w:val="TAL"/>
              <w:rPr>
                <w:rFonts w:eastAsia="宋体" w:cs="Arial"/>
                <w:lang w:val="en-US" w:eastAsia="zh-CN"/>
              </w:rPr>
            </w:pPr>
            <w:ins w:id="24" w:author="ZTE" w:date="2021-01-07T16:36:00Z">
              <w:r>
                <w:rPr>
                  <w:rFonts w:eastAsia="宋体" w:cs="Arial" w:hint="eastAsia"/>
                  <w:lang w:val="en-US" w:eastAsia="zh-CN"/>
                </w:rPr>
                <w:t>This IE indicates a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u</w:t>
              </w:r>
              <w:r>
                <w:rPr>
                  <w:rFonts w:eastAsia="宋体" w:cs="Arial"/>
                  <w:lang w:val="en-US" w:eastAsia="ja-JP"/>
                </w:rPr>
                <w:t>nidirectiona</w:t>
              </w:r>
              <w:r>
                <w:rPr>
                  <w:rFonts w:eastAsia="宋体" w:cs="Arial" w:hint="eastAsia"/>
                  <w:lang w:val="en-US" w:eastAsia="zh-CN"/>
                </w:rPr>
                <w:t>l reference time accuracy from UE to AMF or AMF to UE.</w:t>
              </w:r>
            </w:ins>
          </w:p>
        </w:tc>
      </w:tr>
    </w:tbl>
    <w:p w:rsidR="00BD408F" w:rsidRDefault="00BD408F"/>
    <w:p w:rsidR="00BD408F" w:rsidRDefault="00BD408F">
      <w:pPr>
        <w:pStyle w:val="Comments"/>
        <w:jc w:val="both"/>
        <w:rPr>
          <w:rFonts w:asciiTheme="minorHAnsi" w:eastAsiaTheme="minorEastAsia" w:hAnsiTheme="minorHAnsi" w:cstheme="minorBidi"/>
          <w:i w:val="0"/>
          <w:kern w:val="2"/>
          <w:sz w:val="21"/>
          <w:szCs w:val="24"/>
          <w:lang w:val="en-US" w:eastAsia="zh-CN"/>
        </w:rPr>
        <w:sectPr w:rsidR="00BD408F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D408F" w:rsidRDefault="00BD408F">
      <w:pPr>
        <w:pStyle w:val="Comments"/>
        <w:jc w:val="both"/>
        <w:rPr>
          <w:rFonts w:asciiTheme="minorHAnsi" w:eastAsiaTheme="minorEastAsia" w:hAnsiTheme="minorHAnsi" w:cstheme="minorBidi"/>
          <w:i w:val="0"/>
          <w:kern w:val="2"/>
          <w:sz w:val="21"/>
          <w:szCs w:val="24"/>
          <w:lang w:val="en-US" w:eastAsia="zh-CN"/>
        </w:rPr>
      </w:pPr>
    </w:p>
    <w:p w:rsidR="00BD408F" w:rsidRDefault="008A28A1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>&lt;&lt;&lt;&lt;&lt;&lt;&lt;&lt;&lt;&lt;&lt;&lt;&lt;&lt;&lt;</w:t>
      </w:r>
      <w:r>
        <w:rPr>
          <w:highlight w:val="yellow"/>
        </w:rPr>
        <w:t xml:space="preserve">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BD408F" w:rsidRDefault="008A28A1">
      <w:pPr>
        <w:pStyle w:val="3"/>
      </w:pPr>
      <w:bookmarkStart w:id="25" w:name="_Toc45798688"/>
      <w:bookmarkStart w:id="26" w:name="_Toc45898077"/>
      <w:bookmarkStart w:id="27" w:name="_Toc20955356"/>
      <w:bookmarkStart w:id="28" w:name="_Toc36553430"/>
      <w:bookmarkStart w:id="29" w:name="_Toc45720808"/>
      <w:bookmarkStart w:id="30" w:name="_Toc36555157"/>
      <w:bookmarkStart w:id="31" w:name="_Toc29504977"/>
      <w:bookmarkStart w:id="32" w:name="_Toc29504393"/>
      <w:bookmarkStart w:id="33" w:name="_Toc29503809"/>
      <w:bookmarkStart w:id="34" w:name="_Toc45652556"/>
      <w:bookmarkStart w:id="35" w:name="_Toc45658988"/>
      <w:r>
        <w:t>9.4.5</w:t>
      </w:r>
      <w:r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ASN1START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</w:t>
      </w:r>
      <w:r>
        <w:rPr>
          <w:snapToGrid w:val="0"/>
          <w:lang w:eastAsia="en-GB"/>
        </w:rPr>
        <w:t>******</w:t>
      </w:r>
    </w:p>
    <w:p w:rsidR="00BD408F" w:rsidRDefault="008A28A1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snapToGrid w:val="0"/>
          <w:lang w:eastAsia="en-GB"/>
        </w:rPr>
        <w:t>RedundantPDUSessionInformation</w:t>
      </w:r>
      <w:r>
        <w:rPr>
          <w:rFonts w:hint="eastAsia"/>
          <w:snapToGrid w:val="0"/>
          <w:lang w:eastAsia="en-GB"/>
        </w:rPr>
        <w:t>,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id-RedundantQosFlowIndicator,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id-RedundantUL-NGU-UP-TNLInformation,</w:t>
      </w:r>
    </w:p>
    <w:p w:rsidR="00BD408F" w:rsidRDefault="008A28A1">
      <w:pPr>
        <w:pStyle w:val="PL"/>
        <w:rPr>
          <w:rFonts w:eastAsia="宋体"/>
          <w:snapToGrid w:val="0"/>
          <w:lang w:val="en-US" w:eastAsia="zh-CN"/>
        </w:rPr>
      </w:pPr>
      <w:ins w:id="36" w:author="ZTE" w:date="2021-01-13T17:51:00Z">
        <w:r>
          <w:rPr>
            <w:snapToGrid w:val="0"/>
            <w:lang w:eastAsia="en-GB"/>
          </w:rPr>
          <w:tab/>
        </w:r>
      </w:ins>
      <w:ins w:id="37" w:author="ZTE" w:date="2021-01-14T14:11:00Z">
        <w:r>
          <w:rPr>
            <w:rFonts w:eastAsia="宋体" w:hint="eastAsia"/>
            <w:snapToGrid w:val="0"/>
            <w:lang w:val="en-US" w:eastAsia="zh-CN"/>
          </w:rPr>
          <w:t>i</w:t>
        </w:r>
      </w:ins>
      <w:ins w:id="38" w:author="ZTE" w:date="2021-01-13T17:51:00Z">
        <w:r>
          <w:rPr>
            <w:rFonts w:eastAsia="宋体" w:hint="eastAsia"/>
            <w:snapToGrid w:val="0"/>
            <w:lang w:val="en-US" w:eastAsia="zh-CN"/>
          </w:rPr>
          <w:t>d-</w:t>
        </w:r>
      </w:ins>
      <w:ins w:id="39" w:author="ZTE" w:date="2021-01-14T14:50:00Z">
        <w:r>
          <w:rPr>
            <w:rFonts w:eastAsia="宋体" w:hint="eastAsia"/>
            <w:snapToGrid w:val="0"/>
            <w:lang w:val="en-US" w:eastAsia="zh-CN"/>
          </w:rPr>
          <w:t>R</w:t>
        </w:r>
      </w:ins>
      <w:ins w:id="40" w:author="ZTE" w:date="2021-01-13T17:51:00Z">
        <w:r>
          <w:rPr>
            <w:snapToGrid w:val="0"/>
            <w:lang w:eastAsia="en-GB"/>
            <w:rPrChange w:id="41" w:author="ZTE" w:date="2021-01-05T09:15:00Z">
              <w:rPr>
                <w:rFonts w:eastAsia="宋体" w:cs="Arial"/>
                <w:lang w:val="en-US" w:eastAsia="zh-CN"/>
              </w:rPr>
            </w:rPrChange>
          </w:rPr>
          <w:t>eference</w:t>
        </w:r>
        <w:r>
          <w:rPr>
            <w:rFonts w:eastAsia="宋体" w:hint="eastAsia"/>
            <w:snapToGrid w:val="0"/>
            <w:lang w:val="en-US" w:eastAsia="zh-CN"/>
          </w:rPr>
          <w:t>T</w:t>
        </w:r>
        <w:r>
          <w:rPr>
            <w:snapToGrid w:val="0"/>
            <w:lang w:eastAsia="en-GB"/>
            <w:rPrChange w:id="42" w:author="ZTE" w:date="2021-01-05T09:15:00Z">
              <w:rPr>
                <w:rFonts w:eastAsia="宋体" w:cs="Arial"/>
                <w:lang w:val="en-US" w:eastAsia="zh-CN"/>
              </w:rPr>
            </w:rPrChange>
          </w:rPr>
          <w:t>ime</w:t>
        </w:r>
        <w:r>
          <w:rPr>
            <w:snapToGrid w:val="0"/>
            <w:lang w:eastAsia="en-GB"/>
            <w:rPrChange w:id="43" w:author="ZTE" w:date="2021-01-04T15:28:00Z">
              <w:rPr>
                <w:rFonts w:eastAsia="宋体" w:cs="Arial"/>
                <w:lang w:val="en-US" w:eastAsia="zh-CN"/>
              </w:rPr>
            </w:rPrChange>
          </w:rPr>
          <w:t>AccuracyIndication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id-SCTP-TLAs,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id-SecondaryRATUsageInformation,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id-SecurityIndication,</w:t>
      </w:r>
    </w:p>
    <w:p w:rsidR="00BD408F" w:rsidRDefault="00BD408F">
      <w:pPr>
        <w:pStyle w:val="PL"/>
        <w:rPr>
          <w:ins w:id="44" w:author="ZTE" w:date="2021-01-14T11:25:00Z"/>
          <w:snapToGrid w:val="0"/>
          <w:lang w:eastAsia="en-GB"/>
        </w:rPr>
      </w:pPr>
    </w:p>
    <w:p w:rsidR="00BD408F" w:rsidRDefault="00BD408F">
      <w:pPr>
        <w:pStyle w:val="PL"/>
        <w:rPr>
          <w:ins w:id="45" w:author="ZTE" w:date="2021-01-14T11:25:00Z"/>
          <w:snapToGrid w:val="0"/>
          <w:lang w:eastAsia="en-GB"/>
        </w:rPr>
      </w:pPr>
    </w:p>
    <w:p w:rsidR="00BD408F" w:rsidRDefault="00BD408F">
      <w:pPr>
        <w:pStyle w:val="PL"/>
        <w:rPr>
          <w:ins w:id="46" w:author="ZTE" w:date="2021-01-14T11:25:00Z"/>
          <w:snapToGrid w:val="0"/>
          <w:lang w:eastAsia="en-GB"/>
        </w:rPr>
      </w:pPr>
    </w:p>
    <w:p w:rsidR="00BD408F" w:rsidRDefault="008A28A1">
      <w:pPr>
        <w:pStyle w:val="PL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R</w:t>
      </w:r>
    </w:p>
    <w:p w:rsidR="00BD408F" w:rsidRDefault="008A28A1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BD408F" w:rsidRDefault="008A28A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RedundantPDUSessionInformation-ExtIEs NGAP-PROTOCOL-EXTENSION ::= {</w:t>
      </w:r>
    </w:p>
    <w:p w:rsidR="00BD408F" w:rsidRDefault="008A28A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:rsidR="00BD408F" w:rsidRDefault="008A28A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:rsidR="00BD408F" w:rsidRDefault="00BD408F">
      <w:pPr>
        <w:pStyle w:val="PL"/>
        <w:rPr>
          <w:rFonts w:eastAsia="宋体"/>
          <w:snapToGrid w:val="0"/>
          <w:lang w:eastAsia="zh-CN"/>
        </w:rPr>
      </w:pP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RedundantQosFlowIndicator ::= ENUMERATED {true, false}</w:t>
      </w:r>
    </w:p>
    <w:p w:rsidR="00BD408F" w:rsidRDefault="00BD408F">
      <w:pPr>
        <w:pStyle w:val="PL"/>
        <w:spacing w:line="0" w:lineRule="atLeast"/>
        <w:rPr>
          <w:ins w:id="47" w:author="ZTE" w:date="2021-01-14T11:26:00Z"/>
          <w:snapToGrid w:val="0"/>
          <w:lang w:eastAsia="en-GB"/>
        </w:rPr>
      </w:pPr>
    </w:p>
    <w:p w:rsidR="00BD408F" w:rsidRDefault="008A28A1">
      <w:pPr>
        <w:pStyle w:val="PL"/>
        <w:spacing w:line="0" w:lineRule="atLeast"/>
        <w:rPr>
          <w:ins w:id="48" w:author="ZTE" w:date="2021-01-14T11:26:00Z"/>
          <w:snapToGrid w:val="0"/>
          <w:lang w:eastAsia="en-GB"/>
        </w:rPr>
      </w:pPr>
      <w:ins w:id="49" w:author="ZTE" w:date="2021-01-14T11:26:00Z">
        <w:r>
          <w:rPr>
            <w:rFonts w:eastAsia="宋体" w:hint="eastAsia"/>
            <w:snapToGrid w:val="0"/>
            <w:lang w:val="en-US" w:eastAsia="zh-CN"/>
          </w:rPr>
          <w:t>R</w:t>
        </w:r>
        <w:r>
          <w:rPr>
            <w:snapToGrid w:val="0"/>
            <w:lang w:eastAsia="en-GB"/>
          </w:rPr>
          <w:t>eference</w:t>
        </w:r>
        <w:r>
          <w:rPr>
            <w:rFonts w:eastAsia="宋体" w:hint="eastAsia"/>
            <w:snapToGrid w:val="0"/>
            <w:lang w:val="en-US" w:eastAsia="zh-CN"/>
          </w:rPr>
          <w:t>T</w:t>
        </w:r>
        <w:r>
          <w:rPr>
            <w:snapToGrid w:val="0"/>
            <w:lang w:eastAsia="en-GB"/>
          </w:rPr>
          <w:t>imeAccuracyIndication</w:t>
        </w:r>
        <w:r>
          <w:rPr>
            <w:rFonts w:eastAsia="宋体" w:hint="eastAsia"/>
            <w:snapToGrid w:val="0"/>
            <w:lang w:val="en-US" w:eastAsia="zh-CN"/>
          </w:rPr>
          <w:t xml:space="preserve"> ::= </w:t>
        </w:r>
        <w:r>
          <w:rPr>
            <w:snapToGrid w:val="0"/>
            <w:lang w:eastAsia="en-GB"/>
          </w:rPr>
          <w:t>ENUMERATED(</w:t>
        </w:r>
        <w:r>
          <w:rPr>
            <w:rFonts w:eastAsia="宋体" w:hint="eastAsia"/>
            <w:snapToGrid w:val="0"/>
            <w:lang w:val="en-US" w:eastAsia="zh-CN"/>
          </w:rPr>
          <w:t>500ns</w:t>
        </w:r>
        <w:r>
          <w:rPr>
            <w:snapToGrid w:val="0"/>
            <w:lang w:eastAsia="en-GB"/>
          </w:rPr>
          <w:t xml:space="preserve">, </w:t>
        </w:r>
        <w:r>
          <w:rPr>
            <w:rFonts w:eastAsia="宋体" w:hint="eastAsia"/>
            <w:snapToGrid w:val="0"/>
            <w:lang w:val="en-US" w:eastAsia="zh-CN"/>
          </w:rPr>
          <w:t>1us,...)</w:t>
        </w:r>
      </w:ins>
    </w:p>
    <w:p w:rsidR="00BD408F" w:rsidRDefault="00BD408F">
      <w:pPr>
        <w:pStyle w:val="PL"/>
        <w:spacing w:line="0" w:lineRule="atLeast"/>
        <w:rPr>
          <w:snapToGrid w:val="0"/>
          <w:lang w:eastAsia="en-GB"/>
        </w:rPr>
      </w:pP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ReflectiveQosAttribute ::= </w:t>
      </w:r>
      <w:r>
        <w:rPr>
          <w:snapToGrid w:val="0"/>
          <w:lang w:eastAsia="en-GB"/>
        </w:rPr>
        <w:t>ENUMERATED {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subject-to,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BD408F" w:rsidRDefault="00BD408F">
      <w:pPr>
        <w:pStyle w:val="PL"/>
        <w:rPr>
          <w:snapToGrid w:val="0"/>
          <w:lang w:eastAsia="en-GB"/>
        </w:rPr>
      </w:pP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RelativeAMFCapacity ::= INTEGER (0..255)</w:t>
      </w:r>
    </w:p>
    <w:p w:rsidR="00BD408F" w:rsidRDefault="00BD408F">
      <w:pPr>
        <w:pStyle w:val="PL"/>
        <w:rPr>
          <w:snapToGrid w:val="0"/>
          <w:lang w:eastAsia="en-GB"/>
        </w:rPr>
      </w:pPr>
    </w:p>
    <w:p w:rsidR="00BD408F" w:rsidRDefault="00BD408F">
      <w:pPr>
        <w:pStyle w:val="PL"/>
        <w:outlineLvl w:val="3"/>
        <w:rPr>
          <w:snapToGrid w:val="0"/>
          <w:lang w:eastAsia="en-GB"/>
        </w:rPr>
      </w:pPr>
    </w:p>
    <w:p w:rsidR="00BD408F" w:rsidRDefault="008A28A1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:rsidR="00BD408F" w:rsidRDefault="008A28A1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BD408F" w:rsidRDefault="00BD408F">
      <w:pPr>
        <w:pStyle w:val="PL"/>
        <w:rPr>
          <w:snapToGrid w:val="0"/>
          <w:lang w:eastAsia="en-GB"/>
        </w:rPr>
      </w:pP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 ::= SEQUENCE {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periodicity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Periodicity,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ProtocolExtensionContainer { {TSCAssistanceInformation-ExtIEs} }</w:t>
      </w:r>
      <w:r>
        <w:rPr>
          <w:snapToGrid w:val="0"/>
          <w:lang w:eastAsia="en-GB"/>
        </w:rPr>
        <w:tab/>
        <w:t>OPTIONAL,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BD408F" w:rsidRDefault="00BD408F">
      <w:pPr>
        <w:pStyle w:val="PL"/>
        <w:rPr>
          <w:snapToGrid w:val="0"/>
          <w:lang w:eastAsia="en-GB"/>
        </w:rPr>
      </w:pP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TSCAssistanceInformation-ExtIEs NGAP-PROTOCOL-EXTENSION ::= {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BD408F" w:rsidRDefault="00BD408F">
      <w:pPr>
        <w:pStyle w:val="PL"/>
        <w:rPr>
          <w:snapToGrid w:val="0"/>
          <w:lang w:eastAsia="en-GB"/>
        </w:rPr>
      </w:pP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TSCTrafficCharacteristics ::= SEQUENCE {</w:t>
      </w:r>
    </w:p>
    <w:p w:rsidR="00BD408F" w:rsidRDefault="008A28A1">
      <w:pPr>
        <w:pStyle w:val="PL"/>
        <w:rPr>
          <w:snapToGrid w:val="0"/>
          <w:lang w:eastAsia="en-GB"/>
        </w:rPr>
      </w:pPr>
      <w:bookmarkStart w:id="50" w:name="OLE_LINK1"/>
      <w:r>
        <w:rPr>
          <w:snapToGrid w:val="0"/>
          <w:lang w:eastAsia="en-GB"/>
        </w:rPr>
        <w:tab/>
      </w:r>
      <w:bookmarkEnd w:id="50"/>
      <w:r>
        <w:rPr>
          <w:snapToGrid w:val="0"/>
          <w:lang w:eastAsia="en-GB"/>
        </w:rPr>
        <w:t>tSCAssistanceInformationDL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TSCAssistanceInformation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</w:t>
      </w:r>
      <w:r>
        <w:rPr>
          <w:snapToGrid w:val="0"/>
          <w:lang w:eastAsia="en-GB"/>
        </w:rPr>
        <w:t>PTIONAL,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tSCAssistanceInformationUL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TSCAssistanceInformation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{TSCTrafficCharacteristics-ExtIEs} }</w:t>
      </w:r>
      <w:r>
        <w:rPr>
          <w:snapToGrid w:val="0"/>
          <w:lang w:eastAsia="en-GB"/>
        </w:rPr>
        <w:tab/>
      </w:r>
      <w:bookmarkStart w:id="51" w:name="OLE_LINK4"/>
      <w:r>
        <w:rPr>
          <w:snapToGrid w:val="0"/>
          <w:lang w:eastAsia="en-GB"/>
        </w:rPr>
        <w:t>OPTIONAL</w:t>
      </w:r>
      <w:bookmarkEnd w:id="51"/>
      <w:r>
        <w:rPr>
          <w:snapToGrid w:val="0"/>
          <w:lang w:eastAsia="en-GB"/>
        </w:rPr>
        <w:t>,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BD408F" w:rsidRDefault="00BD408F">
      <w:pPr>
        <w:pStyle w:val="PL"/>
        <w:rPr>
          <w:snapToGrid w:val="0"/>
          <w:lang w:eastAsia="en-GB"/>
        </w:rPr>
      </w:pPr>
    </w:p>
    <w:p w:rsidR="00BD408F" w:rsidRDefault="008A28A1">
      <w:pPr>
        <w:pStyle w:val="PL"/>
        <w:rPr>
          <w:del w:id="52" w:author="ZTE" w:date="2021-01-04T15:29:00Z"/>
          <w:snapToGrid w:val="0"/>
          <w:lang w:eastAsia="en-GB"/>
        </w:rPr>
      </w:pPr>
      <w:r>
        <w:rPr>
          <w:snapToGrid w:val="0"/>
          <w:lang w:eastAsia="en-GB"/>
        </w:rPr>
        <w:t>TSCTrafficCharacteristics-ExtIEs NGAP-PROTOCOL-EXTENSION ::= {</w:t>
      </w:r>
    </w:p>
    <w:p w:rsidR="00BD408F" w:rsidRDefault="008A28A1">
      <w:pPr>
        <w:pStyle w:val="PL"/>
        <w:rPr>
          <w:ins w:id="53" w:author="ZTE" w:date="2021-01-04T15:21:00Z"/>
          <w:rFonts w:eastAsia="宋体"/>
          <w:snapToGrid w:val="0"/>
          <w:lang w:val="en-US" w:eastAsia="zh-CN"/>
        </w:rPr>
      </w:pPr>
      <w:ins w:id="54" w:author="ZTE" w:date="2021-01-04T15:29:00Z">
        <w:r>
          <w:rPr>
            <w:snapToGrid w:val="0"/>
            <w:lang w:eastAsia="en-GB"/>
          </w:rPr>
          <w:tab/>
        </w:r>
      </w:ins>
      <w:ins w:id="55" w:author="ZTE" w:date="2021-01-14T14:12:00Z">
        <w:r>
          <w:rPr>
            <w:rFonts w:eastAsia="宋体" w:hint="eastAsia"/>
            <w:snapToGrid w:val="0"/>
            <w:lang w:val="en-US" w:eastAsia="zh-CN"/>
          </w:rPr>
          <w:t>{</w:t>
        </w:r>
      </w:ins>
      <w:ins w:id="56" w:author="ZTE" w:date="2021-01-13T17:52:00Z">
        <w:r>
          <w:rPr>
            <w:rFonts w:eastAsia="宋体" w:hint="eastAsia"/>
            <w:snapToGrid w:val="0"/>
            <w:lang w:val="en-US" w:eastAsia="zh-CN"/>
          </w:rPr>
          <w:t>ID id-</w:t>
        </w:r>
      </w:ins>
      <w:ins w:id="57" w:author="ZTE" w:date="2021-01-14T14:50:00Z">
        <w:r>
          <w:rPr>
            <w:rFonts w:eastAsia="宋体" w:hint="eastAsia"/>
            <w:snapToGrid w:val="0"/>
            <w:lang w:val="en-US" w:eastAsia="zh-CN"/>
          </w:rPr>
          <w:t>R</w:t>
        </w:r>
      </w:ins>
      <w:ins w:id="58" w:author="ZTE" w:date="2021-01-05T09:15:00Z">
        <w:r>
          <w:rPr>
            <w:snapToGrid w:val="0"/>
            <w:lang w:eastAsia="en-GB"/>
            <w:rPrChange w:id="59" w:author="ZTE" w:date="2021-01-05T09:15:00Z">
              <w:rPr>
                <w:rFonts w:eastAsia="宋体" w:cs="Arial"/>
                <w:lang w:val="en-US" w:eastAsia="zh-CN"/>
              </w:rPr>
            </w:rPrChange>
          </w:rPr>
          <w:t>efer</w:t>
        </w:r>
        <w:r>
          <w:rPr>
            <w:snapToGrid w:val="0"/>
            <w:lang w:eastAsia="en-GB"/>
            <w:rPrChange w:id="60" w:author="ZTE" w:date="2021-01-05T09:15:00Z">
              <w:rPr>
                <w:rFonts w:eastAsia="宋体" w:cs="Arial"/>
                <w:lang w:val="en-US" w:eastAsia="zh-CN"/>
              </w:rPr>
            </w:rPrChange>
          </w:rPr>
          <w:t>ence</w:t>
        </w:r>
        <w:r>
          <w:rPr>
            <w:rFonts w:eastAsia="宋体" w:hint="eastAsia"/>
            <w:snapToGrid w:val="0"/>
            <w:lang w:val="en-US" w:eastAsia="zh-CN"/>
          </w:rPr>
          <w:t>T</w:t>
        </w:r>
        <w:r>
          <w:rPr>
            <w:snapToGrid w:val="0"/>
            <w:lang w:eastAsia="en-GB"/>
            <w:rPrChange w:id="61" w:author="ZTE" w:date="2021-01-05T09:15:00Z">
              <w:rPr>
                <w:rFonts w:eastAsia="宋体" w:cs="Arial"/>
                <w:lang w:val="en-US" w:eastAsia="zh-CN"/>
              </w:rPr>
            </w:rPrChange>
          </w:rPr>
          <w:t>ime</w:t>
        </w:r>
      </w:ins>
      <w:ins w:id="62" w:author="ZTE" w:date="2021-01-04T15:27:00Z">
        <w:r>
          <w:rPr>
            <w:snapToGrid w:val="0"/>
            <w:lang w:eastAsia="en-GB"/>
            <w:rPrChange w:id="63" w:author="ZTE" w:date="2021-01-04T15:28:00Z">
              <w:rPr>
                <w:rFonts w:eastAsia="宋体" w:cs="Arial"/>
                <w:lang w:val="en-US" w:eastAsia="zh-CN"/>
              </w:rPr>
            </w:rPrChange>
          </w:rPr>
          <w:t>A</w:t>
        </w:r>
      </w:ins>
      <w:ins w:id="64" w:author="ZTE" w:date="2021-01-04T15:22:00Z">
        <w:r>
          <w:rPr>
            <w:snapToGrid w:val="0"/>
            <w:lang w:eastAsia="en-GB"/>
            <w:rPrChange w:id="65" w:author="ZTE" w:date="2021-01-04T15:28:00Z">
              <w:rPr>
                <w:rFonts w:eastAsia="宋体" w:cs="Arial"/>
                <w:lang w:val="en-US" w:eastAsia="zh-CN"/>
              </w:rPr>
            </w:rPrChange>
          </w:rPr>
          <w:t>ccuracy</w:t>
        </w:r>
      </w:ins>
      <w:ins w:id="66" w:author="ZTE" w:date="2021-01-04T15:27:00Z">
        <w:r>
          <w:rPr>
            <w:snapToGrid w:val="0"/>
            <w:lang w:eastAsia="en-GB"/>
            <w:rPrChange w:id="67" w:author="ZTE" w:date="2021-01-04T15:28:00Z">
              <w:rPr>
                <w:rFonts w:eastAsia="宋体" w:cs="Arial"/>
                <w:lang w:val="en-US" w:eastAsia="zh-CN"/>
              </w:rPr>
            </w:rPrChange>
          </w:rPr>
          <w:t>I</w:t>
        </w:r>
      </w:ins>
      <w:ins w:id="68" w:author="ZTE" w:date="2021-01-04T15:22:00Z">
        <w:r>
          <w:rPr>
            <w:snapToGrid w:val="0"/>
            <w:lang w:eastAsia="en-GB"/>
            <w:rPrChange w:id="69" w:author="ZTE" w:date="2021-01-04T15:28:00Z">
              <w:rPr>
                <w:rFonts w:eastAsia="宋体" w:cs="Arial"/>
                <w:lang w:val="en-US" w:eastAsia="zh-CN"/>
              </w:rPr>
            </w:rPrChange>
          </w:rPr>
          <w:t>ndication</w:t>
        </w:r>
      </w:ins>
      <w:ins w:id="70" w:author="ZTE" w:date="2021-01-04T15:29:00Z">
        <w:r>
          <w:rPr>
            <w:snapToGrid w:val="0"/>
            <w:lang w:eastAsia="en-GB"/>
          </w:rPr>
          <w:tab/>
        </w:r>
      </w:ins>
      <w:ins w:id="71" w:author="ZTE" w:date="2021-01-07T18:57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</w:ins>
      <w:ins w:id="72" w:author="ZTE" w:date="2021-01-14T11:27:00Z">
        <w:r>
          <w:rPr>
            <w:snapToGrid w:val="0"/>
            <w:lang w:eastAsia="en-GB"/>
          </w:rPr>
          <w:t>CRITICALITY ignore</w:t>
        </w:r>
      </w:ins>
      <w:ins w:id="73" w:author="ZTE" w:date="2021-01-07T18:57:00Z">
        <w:r>
          <w:rPr>
            <w:rFonts w:eastAsia="宋体" w:hint="eastAsia"/>
            <w:snapToGrid w:val="0"/>
            <w:lang w:val="en-US" w:eastAsia="zh-CN"/>
          </w:rPr>
          <w:tab/>
        </w:r>
      </w:ins>
      <w:ins w:id="74" w:author="ZTE" w:date="2021-01-14T11:28:00Z">
        <w:r>
          <w:rPr>
            <w:rFonts w:eastAsia="宋体" w:hint="eastAsia"/>
            <w:snapToGrid w:val="0"/>
            <w:lang w:val="en-US" w:eastAsia="zh-CN"/>
          </w:rPr>
          <w:tab/>
        </w:r>
      </w:ins>
      <w:ins w:id="75" w:author="ZTE" w:date="2021-01-07T18:56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 xml:space="preserve">EXTENSION </w:t>
        </w:r>
      </w:ins>
      <w:ins w:id="76" w:author="ZTE" w:date="2021-01-07T18:57:00Z">
        <w:r>
          <w:rPr>
            <w:rFonts w:eastAsia="宋体" w:hint="eastAsia"/>
            <w:snapToGrid w:val="0"/>
            <w:lang w:val="en-US" w:eastAsia="zh-CN"/>
          </w:rPr>
          <w:t>R</w:t>
        </w:r>
        <w:r>
          <w:rPr>
            <w:snapToGrid w:val="0"/>
            <w:lang w:eastAsia="en-GB"/>
          </w:rPr>
          <w:t>eference</w:t>
        </w:r>
        <w:r>
          <w:rPr>
            <w:rFonts w:eastAsia="宋体" w:hint="eastAsia"/>
            <w:snapToGrid w:val="0"/>
            <w:lang w:val="en-US" w:eastAsia="zh-CN"/>
          </w:rPr>
          <w:t>T</w:t>
        </w:r>
        <w:r>
          <w:rPr>
            <w:snapToGrid w:val="0"/>
            <w:lang w:eastAsia="en-GB"/>
          </w:rPr>
          <w:t>imeAccuracyIndication</w:t>
        </w:r>
      </w:ins>
      <w:ins w:id="77" w:author="ZTE" w:date="2021-01-14T11:27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ab/>
          <w:t xml:space="preserve">PRESENCE </w:t>
        </w:r>
      </w:ins>
      <w:ins w:id="78" w:author="ZTE" w:date="2021-04-22T12:14:00Z">
        <w:r>
          <w:rPr>
            <w:rFonts w:eastAsia="宋体" w:hint="eastAsia"/>
            <w:snapToGrid w:val="0"/>
            <w:lang w:val="en-US" w:eastAsia="zh-CN"/>
          </w:rPr>
          <w:t>optional</w:t>
        </w:r>
      </w:ins>
      <w:ins w:id="79" w:author="ZTE" w:date="2021-01-14T11:28:00Z">
        <w:r>
          <w:rPr>
            <w:rFonts w:eastAsia="宋体" w:hint="eastAsia"/>
            <w:snapToGrid w:val="0"/>
            <w:lang w:val="en-US" w:eastAsia="zh-CN"/>
          </w:rPr>
          <w:t xml:space="preserve"> </w:t>
        </w:r>
      </w:ins>
      <w:ins w:id="80" w:author="ZTE" w:date="2021-01-14T14:12:00Z">
        <w:r>
          <w:rPr>
            <w:rFonts w:eastAsia="宋体" w:hint="eastAsia"/>
            <w:snapToGrid w:val="0"/>
            <w:lang w:val="en-US" w:eastAsia="zh-CN"/>
          </w:rPr>
          <w:t>},</w:t>
        </w:r>
      </w:ins>
    </w:p>
    <w:p w:rsidR="00BD408F" w:rsidRDefault="00BD408F">
      <w:pPr>
        <w:pStyle w:val="PL"/>
        <w:rPr>
          <w:ins w:id="81" w:author="ZTE" w:date="2021-01-04T15:21:00Z"/>
          <w:snapToGrid w:val="0"/>
          <w:lang w:eastAsia="en-GB"/>
        </w:rPr>
      </w:pP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BD408F" w:rsidRDefault="008A28A1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BD408F" w:rsidRDefault="008A28A1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BD408F" w:rsidRDefault="008A28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82" w:name="_Toc45652558"/>
      <w:bookmarkStart w:id="83" w:name="_Toc45898079"/>
      <w:bookmarkStart w:id="84" w:name="_Toc45720810"/>
      <w:bookmarkStart w:id="85" w:name="_Toc20955358"/>
      <w:bookmarkStart w:id="86" w:name="_Toc29503811"/>
      <w:bookmarkStart w:id="87" w:name="_Toc45658990"/>
      <w:bookmarkStart w:id="88" w:name="_Toc36555159"/>
      <w:bookmarkStart w:id="89" w:name="_Toc56613938"/>
      <w:bookmarkStart w:id="90" w:name="_Toc45798690"/>
      <w:bookmarkStart w:id="91" w:name="_Toc36553432"/>
      <w:bookmarkStart w:id="92" w:name="_Toc51746286"/>
      <w:bookmarkStart w:id="93" w:name="_Toc29504979"/>
      <w:bookmarkStart w:id="94" w:name="_Toc29504395"/>
      <w:r>
        <w:rPr>
          <w:rFonts w:ascii="Arial" w:hAnsi="Arial"/>
          <w:sz w:val="28"/>
          <w:lang w:eastAsia="en-GB"/>
        </w:rPr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BD408F" w:rsidRDefault="008A28A1">
      <w:pPr>
        <w:pStyle w:val="PL"/>
        <w:rPr>
          <w:rFonts w:ascii="Times New Roman" w:eastAsia="宋体" w:hAnsi="Times New Roman"/>
          <w:sz w:val="22"/>
          <w:szCs w:val="22"/>
          <w:highlight w:val="yellow"/>
          <w:lang w:val="en-US" w:eastAsia="ko-KR"/>
        </w:rPr>
      </w:pP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>//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zh-CN"/>
        </w:rPr>
        <w:t>SKIP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 xml:space="preserve"> the unrelated part//</w:t>
      </w:r>
    </w:p>
    <w:p w:rsidR="00BD408F" w:rsidRDefault="008A28A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id-QosFlowFeedbackList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278</w:t>
      </w:r>
    </w:p>
    <w:p w:rsidR="00BD408F" w:rsidRDefault="008A28A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id-BurstArrivalTimeDownlink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279</w:t>
      </w:r>
    </w:p>
    <w:p w:rsidR="00BD408F" w:rsidRDefault="008A28A1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:rsidR="00BD408F" w:rsidRDefault="008A28A1">
      <w:pPr>
        <w:pStyle w:val="PL"/>
        <w:rPr>
          <w:ins w:id="95" w:author="ZTE" w:date="2021-01-04T11:58:00Z"/>
          <w:rFonts w:eastAsia="宋体"/>
          <w:highlight w:val="yellow"/>
          <w:lang w:val="en-US" w:eastAsia="zh-CN"/>
        </w:rPr>
      </w:pPr>
      <w:r>
        <w:rPr>
          <w:rFonts w:eastAsia="宋体" w:hint="eastAsia"/>
          <w:lang w:val="en-US" w:eastAsia="zh-CN"/>
        </w:rPr>
        <w:tab/>
      </w:r>
      <w:ins w:id="96" w:author="ZTE" w:date="2021-01-14T19:30:00Z">
        <w:r>
          <w:rPr>
            <w:rFonts w:eastAsia="宋体" w:hint="eastAsia"/>
            <w:snapToGrid w:val="0"/>
            <w:lang w:val="en-US" w:eastAsia="zh-CN"/>
          </w:rPr>
          <w:t>id-</w:t>
        </w:r>
      </w:ins>
      <w:ins w:id="97" w:author="ZTE" w:date="2021-01-14T14:50:00Z">
        <w:r>
          <w:rPr>
            <w:rFonts w:eastAsia="宋体" w:hint="eastAsia"/>
            <w:snapToGrid w:val="0"/>
            <w:lang w:val="en-US" w:eastAsia="zh-CN"/>
          </w:rPr>
          <w:t>R</w:t>
        </w:r>
      </w:ins>
      <w:ins w:id="98" w:author="ZTE" w:date="2021-01-05T09:15:00Z">
        <w:r>
          <w:rPr>
            <w:snapToGrid w:val="0"/>
            <w:lang w:eastAsia="en-GB"/>
            <w:rPrChange w:id="99" w:author="ZTE" w:date="2021-01-05T09:15:00Z">
              <w:rPr>
                <w:rFonts w:eastAsia="宋体" w:cs="Arial"/>
                <w:lang w:val="en-US" w:eastAsia="zh-CN"/>
              </w:rPr>
            </w:rPrChange>
          </w:rPr>
          <w:t>eference</w:t>
        </w:r>
        <w:r>
          <w:rPr>
            <w:rFonts w:eastAsia="宋体" w:hint="eastAsia"/>
            <w:snapToGrid w:val="0"/>
            <w:lang w:val="en-US" w:eastAsia="zh-CN"/>
          </w:rPr>
          <w:t>T</w:t>
        </w:r>
        <w:r>
          <w:rPr>
            <w:snapToGrid w:val="0"/>
            <w:lang w:eastAsia="en-GB"/>
            <w:rPrChange w:id="100" w:author="ZTE" w:date="2021-01-05T09:15:00Z">
              <w:rPr>
                <w:rFonts w:eastAsia="宋体" w:cs="Arial"/>
                <w:lang w:val="en-US" w:eastAsia="zh-CN"/>
              </w:rPr>
            </w:rPrChange>
          </w:rPr>
          <w:t>ime</w:t>
        </w:r>
      </w:ins>
      <w:ins w:id="101" w:author="ZTE" w:date="2021-01-04T15:27:00Z">
        <w:r>
          <w:rPr>
            <w:snapToGrid w:val="0"/>
            <w:lang w:eastAsia="en-GB"/>
            <w:rPrChange w:id="102" w:author="ZTE" w:date="2021-01-04T15:28:00Z">
              <w:rPr>
                <w:rFonts w:eastAsia="宋体" w:cs="Arial"/>
                <w:lang w:val="en-US" w:eastAsia="zh-CN"/>
              </w:rPr>
            </w:rPrChange>
          </w:rPr>
          <w:t>A</w:t>
        </w:r>
      </w:ins>
      <w:ins w:id="103" w:author="ZTE" w:date="2021-01-04T15:22:00Z">
        <w:r>
          <w:rPr>
            <w:snapToGrid w:val="0"/>
            <w:lang w:eastAsia="en-GB"/>
            <w:rPrChange w:id="104" w:author="ZTE" w:date="2021-01-04T15:28:00Z">
              <w:rPr>
                <w:rFonts w:eastAsia="宋体" w:cs="Arial"/>
                <w:lang w:val="en-US" w:eastAsia="zh-CN"/>
              </w:rPr>
            </w:rPrChange>
          </w:rPr>
          <w:t>ccuracy</w:t>
        </w:r>
      </w:ins>
      <w:ins w:id="105" w:author="ZTE" w:date="2021-01-04T15:27:00Z">
        <w:r>
          <w:rPr>
            <w:snapToGrid w:val="0"/>
            <w:lang w:eastAsia="en-GB"/>
            <w:rPrChange w:id="106" w:author="ZTE" w:date="2021-01-04T15:28:00Z">
              <w:rPr>
                <w:rFonts w:eastAsia="宋体" w:cs="Arial"/>
                <w:lang w:val="en-US" w:eastAsia="zh-CN"/>
              </w:rPr>
            </w:rPrChange>
          </w:rPr>
          <w:t>I</w:t>
        </w:r>
      </w:ins>
      <w:ins w:id="107" w:author="ZTE" w:date="2021-01-04T15:22:00Z">
        <w:r>
          <w:rPr>
            <w:snapToGrid w:val="0"/>
            <w:lang w:eastAsia="en-GB"/>
            <w:rPrChange w:id="108" w:author="ZTE" w:date="2021-01-04T15:28:00Z">
              <w:rPr>
                <w:rFonts w:eastAsia="宋体" w:cs="Arial"/>
                <w:lang w:val="en-US" w:eastAsia="zh-CN"/>
              </w:rPr>
            </w:rPrChange>
          </w:rPr>
          <w:t>ndication</w:t>
        </w:r>
      </w:ins>
      <w:ins w:id="109" w:author="ZTE" w:date="2021-01-14T19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</w:ins>
      <w:ins w:id="110" w:author="ZTE" w:date="2021-01-14T19:31:00Z">
        <w:r>
          <w:rPr>
            <w:rFonts w:eastAsia="宋体"/>
            <w:snapToGrid w:val="0"/>
          </w:rPr>
          <w:t>ProtocolIE-ID ::= 2</w:t>
        </w:r>
        <w:r>
          <w:rPr>
            <w:rFonts w:eastAsia="宋体" w:hint="eastAsia"/>
            <w:snapToGrid w:val="0"/>
            <w:lang w:val="en-US" w:eastAsia="zh-CN"/>
          </w:rPr>
          <w:t>xy</w:t>
        </w:r>
      </w:ins>
    </w:p>
    <w:p w:rsidR="00BD408F" w:rsidRDefault="00BD408F">
      <w:pPr>
        <w:pStyle w:val="PL"/>
        <w:rPr>
          <w:snapToGrid w:val="0"/>
          <w:lang w:eastAsia="en-GB"/>
        </w:rPr>
      </w:pPr>
    </w:p>
    <w:p w:rsidR="00BD408F" w:rsidRDefault="008A28A1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BD408F" w:rsidRDefault="00BD408F"/>
    <w:sectPr w:rsidR="00BD408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8A1" w:rsidRDefault="008A28A1">
      <w:pPr>
        <w:spacing w:after="0"/>
      </w:pPr>
      <w:r>
        <w:separator/>
      </w:r>
    </w:p>
  </w:endnote>
  <w:endnote w:type="continuationSeparator" w:id="0">
    <w:p w:rsidR="008A28A1" w:rsidRDefault="008A28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8A1" w:rsidRDefault="008A28A1">
      <w:pPr>
        <w:spacing w:after="0"/>
      </w:pPr>
      <w:r>
        <w:separator/>
      </w:r>
    </w:p>
  </w:footnote>
  <w:footnote w:type="continuationSeparator" w:id="0">
    <w:p w:rsidR="008A28A1" w:rsidRDefault="008A28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08F" w:rsidRDefault="008A28A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08F" w:rsidRDefault="008A28A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F63"/>
    <w:rsid w:val="002E0BF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8E6"/>
    <w:rsid w:val="005E2C44"/>
    <w:rsid w:val="005F241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28A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08F"/>
    <w:rsid w:val="00BD6BB8"/>
    <w:rsid w:val="00C318A5"/>
    <w:rsid w:val="00C66BA2"/>
    <w:rsid w:val="00C95985"/>
    <w:rsid w:val="00CC5026"/>
    <w:rsid w:val="00CC68D0"/>
    <w:rsid w:val="00D03F9A"/>
    <w:rsid w:val="00D06D51"/>
    <w:rsid w:val="00D24991"/>
    <w:rsid w:val="00D30B1D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2D62E96"/>
    <w:rsid w:val="04392E3A"/>
    <w:rsid w:val="0478358B"/>
    <w:rsid w:val="05187811"/>
    <w:rsid w:val="05257D94"/>
    <w:rsid w:val="059B56C3"/>
    <w:rsid w:val="06E148BF"/>
    <w:rsid w:val="08272271"/>
    <w:rsid w:val="08A061EE"/>
    <w:rsid w:val="0B8536F6"/>
    <w:rsid w:val="0BD20EF3"/>
    <w:rsid w:val="0C790789"/>
    <w:rsid w:val="0EBD774F"/>
    <w:rsid w:val="0F06219A"/>
    <w:rsid w:val="12585829"/>
    <w:rsid w:val="12DC46C1"/>
    <w:rsid w:val="144F1371"/>
    <w:rsid w:val="14855CF0"/>
    <w:rsid w:val="150B0625"/>
    <w:rsid w:val="150E70DB"/>
    <w:rsid w:val="15A2005E"/>
    <w:rsid w:val="15AB0A93"/>
    <w:rsid w:val="16276EC5"/>
    <w:rsid w:val="17822CE2"/>
    <w:rsid w:val="18F14A98"/>
    <w:rsid w:val="18F74035"/>
    <w:rsid w:val="196C5D0D"/>
    <w:rsid w:val="19971A1F"/>
    <w:rsid w:val="1A711C92"/>
    <w:rsid w:val="1AA53FF8"/>
    <w:rsid w:val="1B3A3684"/>
    <w:rsid w:val="1B3C0D9B"/>
    <w:rsid w:val="1BA452D4"/>
    <w:rsid w:val="1C170993"/>
    <w:rsid w:val="1D874FF6"/>
    <w:rsid w:val="1FE2167D"/>
    <w:rsid w:val="20B36FBA"/>
    <w:rsid w:val="20FE1B21"/>
    <w:rsid w:val="21B35C0D"/>
    <w:rsid w:val="224F56C5"/>
    <w:rsid w:val="225D33A1"/>
    <w:rsid w:val="23C374E6"/>
    <w:rsid w:val="240645CD"/>
    <w:rsid w:val="24527B67"/>
    <w:rsid w:val="245A5415"/>
    <w:rsid w:val="26023D03"/>
    <w:rsid w:val="27ED162A"/>
    <w:rsid w:val="28A2120B"/>
    <w:rsid w:val="2A5E21BB"/>
    <w:rsid w:val="2A5E6999"/>
    <w:rsid w:val="2B861C88"/>
    <w:rsid w:val="2D076004"/>
    <w:rsid w:val="2D894820"/>
    <w:rsid w:val="2DD1314A"/>
    <w:rsid w:val="2DFC780C"/>
    <w:rsid w:val="2E6646F8"/>
    <w:rsid w:val="2F8820E9"/>
    <w:rsid w:val="327C76FA"/>
    <w:rsid w:val="336C6EA3"/>
    <w:rsid w:val="33A32F8B"/>
    <w:rsid w:val="35F26396"/>
    <w:rsid w:val="368A39EF"/>
    <w:rsid w:val="36C77B97"/>
    <w:rsid w:val="39627DAE"/>
    <w:rsid w:val="39DF42F1"/>
    <w:rsid w:val="3A4F4200"/>
    <w:rsid w:val="3BAA4343"/>
    <w:rsid w:val="3D93671C"/>
    <w:rsid w:val="3D9912FF"/>
    <w:rsid w:val="3DE10FF8"/>
    <w:rsid w:val="3E2C7CA3"/>
    <w:rsid w:val="3EEE4B44"/>
    <w:rsid w:val="3F70000A"/>
    <w:rsid w:val="3FCE162C"/>
    <w:rsid w:val="40B2424F"/>
    <w:rsid w:val="40BE00BC"/>
    <w:rsid w:val="41506FC2"/>
    <w:rsid w:val="42413603"/>
    <w:rsid w:val="434D0C17"/>
    <w:rsid w:val="445F744E"/>
    <w:rsid w:val="449F08A5"/>
    <w:rsid w:val="456A103E"/>
    <w:rsid w:val="4571493C"/>
    <w:rsid w:val="45D91CA7"/>
    <w:rsid w:val="460F6721"/>
    <w:rsid w:val="46281A20"/>
    <w:rsid w:val="465A4268"/>
    <w:rsid w:val="46B96195"/>
    <w:rsid w:val="47041E67"/>
    <w:rsid w:val="476965A7"/>
    <w:rsid w:val="47FB5F82"/>
    <w:rsid w:val="480B02CC"/>
    <w:rsid w:val="499D07AC"/>
    <w:rsid w:val="4BF87D9F"/>
    <w:rsid w:val="4CB2316E"/>
    <w:rsid w:val="4CE35245"/>
    <w:rsid w:val="4D0105FB"/>
    <w:rsid w:val="4E327181"/>
    <w:rsid w:val="4EEE28B3"/>
    <w:rsid w:val="504764E7"/>
    <w:rsid w:val="50F223E0"/>
    <w:rsid w:val="51A472B6"/>
    <w:rsid w:val="52AA5B96"/>
    <w:rsid w:val="533A2F94"/>
    <w:rsid w:val="54315541"/>
    <w:rsid w:val="54517577"/>
    <w:rsid w:val="54D12D1C"/>
    <w:rsid w:val="5CD01BC6"/>
    <w:rsid w:val="5D816A62"/>
    <w:rsid w:val="5EA26D09"/>
    <w:rsid w:val="5EB939ED"/>
    <w:rsid w:val="5EF15F3F"/>
    <w:rsid w:val="5FD95E0F"/>
    <w:rsid w:val="60A831E8"/>
    <w:rsid w:val="61BC3D37"/>
    <w:rsid w:val="626520FA"/>
    <w:rsid w:val="6479221E"/>
    <w:rsid w:val="65A53345"/>
    <w:rsid w:val="670E7F35"/>
    <w:rsid w:val="674D1720"/>
    <w:rsid w:val="67DC3D19"/>
    <w:rsid w:val="688242A5"/>
    <w:rsid w:val="69142142"/>
    <w:rsid w:val="692311A8"/>
    <w:rsid w:val="69E70FA6"/>
    <w:rsid w:val="6C3845CF"/>
    <w:rsid w:val="6D593B49"/>
    <w:rsid w:val="6D673227"/>
    <w:rsid w:val="6DEC48C9"/>
    <w:rsid w:val="6E2A49F6"/>
    <w:rsid w:val="6F4D0F65"/>
    <w:rsid w:val="6FD966F5"/>
    <w:rsid w:val="703200E8"/>
    <w:rsid w:val="70FA71D7"/>
    <w:rsid w:val="71186741"/>
    <w:rsid w:val="7139699C"/>
    <w:rsid w:val="71450975"/>
    <w:rsid w:val="739C52D2"/>
    <w:rsid w:val="74F42B49"/>
    <w:rsid w:val="76831D51"/>
    <w:rsid w:val="77616765"/>
    <w:rsid w:val="77E465EE"/>
    <w:rsid w:val="7A4F7F8A"/>
    <w:rsid w:val="7B4219FA"/>
    <w:rsid w:val="7B6F02B9"/>
    <w:rsid w:val="7C212CB2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004B009-09E6-43D9-8A19-A514B27FA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4">
    <w:name w:val="No Spacing"/>
    <w:basedOn w:val="a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Comments">
    <w:name w:val="Comments"/>
    <w:basedOn w:val="a"/>
    <w:qFormat/>
    <w:rPr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98D8AE-C857-4431-B739-7C664AFEC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658</Words>
  <Characters>3756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2019-10-01T02:24:00Z</dcterms:created>
  <dcterms:modified xsi:type="dcterms:W3CDTF">2021-05-06T07:19:00Z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